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E4BA5">
        <w:fldChar w:fldCharType="begin"/>
      </w:r>
      <w:r w:rsidR="00BE4BA5">
        <w:instrText xml:space="preserve"> DOCPROPERTY  TSG/WGRef  \* MERGEFORMAT </w:instrText>
      </w:r>
      <w:r w:rsidR="00BE4BA5">
        <w:fldChar w:fldCharType="separate"/>
      </w:r>
      <w:r w:rsidR="003609EF">
        <w:rPr>
          <w:b/>
          <w:noProof/>
          <w:sz w:val="24"/>
        </w:rPr>
        <w:t>RAN3</w:t>
      </w:r>
      <w:r w:rsidR="00BE4BA5">
        <w:rPr>
          <w:b/>
          <w:noProof/>
          <w:sz w:val="24"/>
        </w:rPr>
        <w:fldChar w:fldCharType="end"/>
      </w:r>
      <w:r w:rsidR="00C66BA2">
        <w:rPr>
          <w:b/>
          <w:noProof/>
          <w:sz w:val="24"/>
        </w:rPr>
        <w:t xml:space="preserve"> </w:t>
      </w:r>
      <w:r>
        <w:rPr>
          <w:b/>
          <w:noProof/>
          <w:sz w:val="24"/>
        </w:rPr>
        <w:t>Meeting #</w:t>
      </w:r>
      <w:r w:rsidR="00BE4BA5">
        <w:fldChar w:fldCharType="begin"/>
      </w:r>
      <w:r w:rsidR="00BE4BA5">
        <w:instrText xml:space="preserve"> DOCPROPERTY  MtgSeq  \* MERGEFORMAT </w:instrText>
      </w:r>
      <w:r w:rsidR="00BE4BA5">
        <w:fldChar w:fldCharType="separate"/>
      </w:r>
      <w:r w:rsidR="003609EF" w:rsidRPr="00BA51D9">
        <w:rPr>
          <w:b/>
          <w:noProof/>
          <w:sz w:val="24"/>
        </w:rPr>
        <w:t>9</w:t>
      </w:r>
      <w:r w:rsidR="00BE4BA5">
        <w:rPr>
          <w:b/>
          <w:noProof/>
          <w:sz w:val="24"/>
        </w:rPr>
        <w:fldChar w:fldCharType="end"/>
      </w:r>
      <w:r w:rsidR="00532318">
        <w:rPr>
          <w:b/>
          <w:noProof/>
          <w:sz w:val="24"/>
        </w:rPr>
        <w:t>5</w:t>
      </w:r>
      <w:r>
        <w:rPr>
          <w:b/>
          <w:i/>
          <w:noProof/>
          <w:sz w:val="28"/>
        </w:rPr>
        <w:tab/>
      </w:r>
      <w:r w:rsidR="00BE4BA5">
        <w:fldChar w:fldCharType="begin"/>
      </w:r>
      <w:r w:rsidR="00BE4BA5">
        <w:instrText xml:space="preserve"> DOCPROPERTY  Tdoc#  \* MERGEFORMAT </w:instrText>
      </w:r>
      <w:r w:rsidR="00BE4BA5">
        <w:fldChar w:fldCharType="separate"/>
      </w:r>
      <w:r w:rsidR="00E13F3D" w:rsidRPr="00E13F3D">
        <w:rPr>
          <w:b/>
          <w:i/>
          <w:noProof/>
          <w:sz w:val="28"/>
        </w:rPr>
        <w:t>R3-1</w:t>
      </w:r>
      <w:r w:rsidR="00BE4BA5">
        <w:rPr>
          <w:b/>
          <w:i/>
          <w:noProof/>
          <w:sz w:val="28"/>
        </w:rPr>
        <w:fldChar w:fldCharType="end"/>
      </w:r>
      <w:r w:rsidR="00471ED8">
        <w:rPr>
          <w:b/>
          <w:i/>
          <w:noProof/>
          <w:sz w:val="28"/>
        </w:rPr>
        <w:t>70377</w:t>
      </w:r>
    </w:p>
    <w:p w:rsidR="001E41F3" w:rsidRDefault="0053231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Feb</w:t>
      </w:r>
      <w:r w:rsidR="001A58B3">
        <w:rPr>
          <w:b/>
          <w:noProof/>
          <w:sz w:val="24"/>
        </w:rPr>
        <w:t>.1</w:t>
      </w:r>
      <w:r>
        <w:rPr>
          <w:b/>
          <w:noProof/>
          <w:sz w:val="24"/>
        </w:rPr>
        <w:t>3</w:t>
      </w:r>
      <w:r w:rsidR="001A58B3">
        <w:rPr>
          <w:b/>
          <w:noProof/>
          <w:sz w:val="24"/>
        </w:rPr>
        <w:t xml:space="preserve"> ~ 1</w:t>
      </w:r>
      <w:r>
        <w:rPr>
          <w:b/>
          <w:noProof/>
          <w:sz w:val="24"/>
        </w:rPr>
        <w:t>7</w:t>
      </w:r>
      <w:fldSimple w:instr=" DOCPROPERTY  EndDate  \* MERGEFORMAT ">
        <w:r w:rsidR="001A58B3">
          <w:rPr>
            <w:b/>
            <w:noProof/>
            <w:sz w:val="24"/>
          </w:rPr>
          <w:t xml:space="preserve">, </w:t>
        </w:r>
        <w:r w:rsidR="001A58B3" w:rsidRPr="00BA51D9">
          <w:rPr>
            <w:b/>
            <w:noProof/>
            <w:sz w:val="24"/>
          </w:rPr>
          <w:t>201</w:t>
        </w:r>
      </w:fldSimple>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4BA5" w:rsidP="0047563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75635">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BA5" w:rsidP="00475635">
            <w:pPr>
              <w:pStyle w:val="CRCoverPage"/>
              <w:spacing w:after="0"/>
              <w:jc w:val="center"/>
              <w:rPr>
                <w:noProof/>
              </w:rPr>
            </w:pPr>
            <w:r>
              <w:fldChar w:fldCharType="begin"/>
            </w:r>
            <w:r>
              <w:instrText xml:space="preserve"> DOCPROPERTY  Revision  \* MERGEFORMAT </w:instrText>
            </w:r>
            <w:r>
              <w:fldChar w:fldCharType="separate"/>
            </w:r>
            <w:r w:rsidR="00475635" w:rsidRPr="0041037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4B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4BA5" w:rsidP="00D20A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D20AD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4BA5" w:rsidP="006A6EFA">
            <w:pPr>
              <w:pStyle w:val="CRCoverPage"/>
              <w:spacing w:after="0"/>
              <w:ind w:left="100"/>
              <w:rPr>
                <w:noProof/>
              </w:rPr>
            </w:pPr>
            <w:r>
              <w:fldChar w:fldCharType="begin"/>
            </w:r>
            <w:r>
              <w:instrText xml:space="preserve"> DOCPROPERTY  CrTitle  \* MERGEFORMAT </w:instrText>
            </w:r>
            <w:r>
              <w:fldChar w:fldCharType="separate"/>
            </w:r>
            <w:r w:rsidR="00592BA3">
              <w:t>Introduction of</w:t>
            </w:r>
            <w:r w:rsidR="00475635">
              <w:t xml:space="preserve"> MBMS </w:t>
            </w:r>
            <w:r w:rsidR="006A6EFA">
              <w:t>deployment</w:t>
            </w:r>
            <w:r w:rsidR="00475635">
              <w:t xml:space="preserve">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4BA5">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r w:rsidR="0063071A">
              <w:rPr>
                <w:noProof/>
              </w:rPr>
              <w:t>, CATT</w:t>
            </w:r>
            <w:r w:rsidR="005046EC">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4BA5">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5E9F" w:rsidP="008F7DFD">
            <w:pPr>
              <w:pStyle w:val="CRCoverPage"/>
              <w:spacing w:after="0"/>
              <w:ind w:left="100"/>
              <w:rPr>
                <w:noProof/>
              </w:rPr>
            </w:pPr>
            <w:fldSimple w:instr=" DOCPROPERTY  ResDate  \* MERGEFORMAT ">
              <w:r w:rsidR="00D24991">
                <w:rPr>
                  <w:noProof/>
                </w:rPr>
                <w:t>201</w:t>
              </w:r>
              <w:r w:rsidR="008F7DFD">
                <w:rPr>
                  <w:noProof/>
                </w:rPr>
                <w:t>7</w:t>
              </w:r>
              <w:r w:rsidR="00D24991">
                <w:rPr>
                  <w:noProof/>
                </w:rPr>
                <w:t>-</w:t>
              </w:r>
              <w:r w:rsidR="008F7DFD">
                <w:rPr>
                  <w:noProof/>
                </w:rPr>
                <w:t>0</w:t>
              </w:r>
              <w:r w:rsidR="00200A58">
                <w:rPr>
                  <w:noProof/>
                </w:rPr>
                <w:t>1</w:t>
              </w:r>
              <w:r w:rsidR="00D24991">
                <w:rPr>
                  <w:noProof/>
                </w:rPr>
                <w:t>-</w:t>
              </w:r>
            </w:fldSimple>
            <w:r w:rsidR="008F7DFD">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4B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4BA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Default="00B33A3E" w:rsidP="006F4267">
            <w:pPr>
              <w:pStyle w:val="CRCoverPage"/>
              <w:spacing w:after="0"/>
              <w:rPr>
                <w:noProof/>
                <w:lang w:val="en-US" w:eastAsia="ko-KR"/>
              </w:rPr>
            </w:pPr>
            <w:r>
              <w:rPr>
                <w:noProof/>
                <w:lang w:eastAsia="ko-KR"/>
              </w:rPr>
              <w:t>SA2 has agreed localized MBMS architectures for V2X</w:t>
            </w:r>
            <w:r w:rsidR="00C472B4">
              <w:rPr>
                <w:noProof/>
                <w:lang w:eastAsia="ko-KR"/>
              </w:rPr>
              <w:t>.</w:t>
            </w:r>
            <w:r w:rsidR="0066477A">
              <w:rPr>
                <w:rFonts w:hint="eastAsia"/>
                <w:noProof/>
                <w:lang w:val="en-US" w:eastAsia="ko-KR"/>
              </w:rPr>
              <w:t>This is to align the RAN specification with SA2 agreement.</w:t>
            </w:r>
          </w:p>
          <w:p w:rsidR="00617571" w:rsidRDefault="00617571" w:rsidP="00DB31F0">
            <w:pPr>
              <w:pStyle w:val="CRCoverPage"/>
              <w:spacing w:after="0"/>
              <w:rPr>
                <w:noProof/>
                <w:lang w:val="en-US" w:eastAsia="ko-KR"/>
              </w:rPr>
            </w:pPr>
          </w:p>
          <w:p w:rsidR="00DB31F0" w:rsidRDefault="00DB31F0" w:rsidP="00DB31F0">
            <w:pPr>
              <w:pStyle w:val="CRCoverPage"/>
              <w:spacing w:after="0"/>
              <w:rPr>
                <w:noProof/>
                <w:lang w:eastAsia="ko-KR"/>
              </w:rPr>
            </w:pPr>
            <w:r>
              <w:rPr>
                <w:noProof/>
                <w:lang w:val="en-US" w:eastAsia="ko-KR"/>
              </w:rPr>
              <w:t xml:space="preserve">In addition, </w:t>
            </w:r>
            <w:r>
              <w:rPr>
                <w:noProof/>
                <w:lang w:eastAsia="ko-KR"/>
              </w:rPr>
              <w:t xml:space="preserve">RAN3 has taken the option 2 and option 4 as working assumption to support the small and variable area MBMS areas for V2X. </w:t>
            </w:r>
          </w:p>
          <w:p w:rsidR="00DB31F0" w:rsidRPr="00CF56A0" w:rsidRDefault="00DB31F0" w:rsidP="00DB31F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2: Single TMGI in non-overlapped local MBMS Service Areas</w:t>
            </w:r>
          </w:p>
          <w:p w:rsidR="00DB31F0" w:rsidRPr="00CF56A0" w:rsidRDefault="00DB31F0" w:rsidP="00DB31F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4: Different TMGIs to the MBMS Service Areas when there is overlap, in order to be able to transmit different V2X messages in the MBMS Service Areas with overlap.</w:t>
            </w:r>
          </w:p>
          <w:p w:rsidR="00DB31F0" w:rsidRPr="00B33A3E" w:rsidRDefault="00DB31F0" w:rsidP="00DB31F0">
            <w:pPr>
              <w:pStyle w:val="CRCoverPage"/>
              <w:spacing w:after="0"/>
              <w:rPr>
                <w:noProof/>
                <w:lang w:val="en-US" w:eastAsia="ko-KR"/>
              </w:rPr>
            </w:pPr>
            <w:r>
              <w:rPr>
                <w:rFonts w:hint="eastAsia"/>
                <w:noProof/>
                <w:lang w:eastAsia="ko-KR"/>
              </w:rPr>
              <w:t>RAN2 also confirmed that both options are feasible and can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617571">
            <w:pPr>
              <w:pStyle w:val="CRCoverPage"/>
              <w:numPr>
                <w:ilvl w:val="0"/>
                <w:numId w:val="3"/>
              </w:numPr>
              <w:spacing w:after="0"/>
              <w:rPr>
                <w:noProof/>
                <w:lang w:eastAsia="ko-KR"/>
              </w:rPr>
            </w:pPr>
            <w:r>
              <w:rPr>
                <w:rFonts w:hint="eastAsia"/>
                <w:noProof/>
                <w:lang w:eastAsia="ko-KR"/>
              </w:rPr>
              <w:t xml:space="preserve">Description on localized </w:t>
            </w:r>
            <w:r>
              <w:rPr>
                <w:noProof/>
                <w:lang w:eastAsia="ko-KR"/>
              </w:rPr>
              <w:t xml:space="preserve">MBMS </w:t>
            </w:r>
            <w:r>
              <w:rPr>
                <w:rFonts w:hint="eastAsia"/>
                <w:noProof/>
                <w:lang w:eastAsia="ko-KR"/>
              </w:rPr>
              <w:t xml:space="preserve">deployment </w:t>
            </w:r>
            <w:r>
              <w:rPr>
                <w:noProof/>
                <w:lang w:eastAsia="ko-KR"/>
              </w:rPr>
              <w:t>scenarios for V2X is added in MBMS section.</w:t>
            </w:r>
          </w:p>
          <w:p w:rsidR="00617571" w:rsidRDefault="00617571" w:rsidP="00617571">
            <w:pPr>
              <w:pStyle w:val="CRCoverPage"/>
              <w:numPr>
                <w:ilvl w:val="0"/>
                <w:numId w:val="3"/>
              </w:numPr>
              <w:spacing w:after="0"/>
              <w:rPr>
                <w:noProof/>
                <w:lang w:eastAsia="ko-KR"/>
              </w:rPr>
            </w:pPr>
            <w:r>
              <w:rPr>
                <w:rFonts w:hint="eastAsia"/>
                <w:noProof/>
                <w:lang w:eastAsia="ko-KR"/>
              </w:rPr>
              <w:t xml:space="preserve">Description </w:t>
            </w:r>
            <w:r>
              <w:rPr>
                <w:noProof/>
                <w:lang w:eastAsia="ko-KR"/>
              </w:rPr>
              <w:t>of</w:t>
            </w:r>
            <w:r>
              <w:rPr>
                <w:rFonts w:hint="eastAsia"/>
                <w:noProof/>
                <w:lang w:eastAsia="ko-KR"/>
              </w:rPr>
              <w:t xml:space="preserve"> </w:t>
            </w:r>
            <w:r>
              <w:rPr>
                <w:noProof/>
                <w:lang w:eastAsia="ko-KR"/>
              </w:rPr>
              <w:t xml:space="preserve">TMGI </w:t>
            </w:r>
            <w:r>
              <w:rPr>
                <w:rFonts w:hint="eastAsia"/>
                <w:noProof/>
                <w:lang w:eastAsia="ko-KR"/>
              </w:rPr>
              <w:t>deployment</w:t>
            </w:r>
            <w:r>
              <w:rPr>
                <w:noProof/>
                <w:lang w:eastAsia="ko-KR"/>
              </w:rPr>
              <w:t xml:space="preserve"> scenarios is added in MBMS section for support of small and varialbe MBMS areas in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617571">
            <w:pPr>
              <w:pStyle w:val="CRCoverPage"/>
              <w:numPr>
                <w:ilvl w:val="0"/>
                <w:numId w:val="3"/>
              </w:numPr>
              <w:spacing w:after="0"/>
              <w:rPr>
                <w:noProof/>
                <w:lang w:eastAsia="ko-KR"/>
              </w:rPr>
            </w:pPr>
            <w:r>
              <w:rPr>
                <w:noProof/>
                <w:lang w:eastAsia="ko-KR"/>
              </w:rPr>
              <w:t>N</w:t>
            </w:r>
            <w:r w:rsidR="00161C18">
              <w:rPr>
                <w:noProof/>
                <w:lang w:eastAsia="ko-KR"/>
              </w:rPr>
              <w:t>o reference in stage 2 on</w:t>
            </w:r>
            <w:r>
              <w:rPr>
                <w:noProof/>
                <w:lang w:eastAsia="ko-KR"/>
              </w:rPr>
              <w:t xml:space="preserve"> localized MBMS deployment. </w:t>
            </w:r>
          </w:p>
          <w:p w:rsidR="00617571" w:rsidRDefault="00617571" w:rsidP="00617571">
            <w:pPr>
              <w:pStyle w:val="CRCoverPage"/>
              <w:numPr>
                <w:ilvl w:val="0"/>
                <w:numId w:val="3"/>
              </w:numPr>
              <w:spacing w:after="0"/>
              <w:rPr>
                <w:noProof/>
                <w:lang w:eastAsia="ko-KR"/>
              </w:rPr>
            </w:pPr>
            <w:r>
              <w:rPr>
                <w:noProof/>
                <w:lang w:eastAsia="ko-KR"/>
              </w:rPr>
              <w:t xml:space="preserve">No reference in stage 2 on small </w:t>
            </w:r>
            <w:r w:rsidR="00995027">
              <w:rPr>
                <w:noProof/>
                <w:lang w:eastAsia="ko-KR"/>
              </w:rPr>
              <w:t xml:space="preserve">and variable </w:t>
            </w:r>
            <w:r>
              <w:rPr>
                <w:noProof/>
                <w:lang w:eastAsia="ko-KR"/>
              </w:rPr>
              <w:t>MBMS area deployment for V2X.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84.3pt" o:ole="">
            <v:imagedata r:id="rId12" o:title=""/>
          </v:shape>
          <o:OLEObject Type="Embed" ProgID="Visio.Drawing.11" ShapeID="_x0000_i1025" DrawAspect="Content" ObjectID="_1547400285" r:id="rId13"/>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06360851"/>
    <w:bookmarkStart w:id="7" w:name="_MON_1306361284"/>
    <w:bookmarkStart w:id="8" w:name="_MON_1306361542"/>
    <w:bookmarkStart w:id="9" w:name="_MON_1306361560"/>
    <w:bookmarkStart w:id="10" w:name="_MON_1306361615"/>
    <w:bookmarkStart w:id="11" w:name="_MON_1306361622"/>
    <w:bookmarkStart w:id="12" w:name="_MON_1306361650"/>
    <w:bookmarkStart w:id="13" w:name="_MON_1306361683"/>
    <w:bookmarkStart w:id="14" w:name="_MON_1306361803"/>
    <w:bookmarkEnd w:id="6"/>
    <w:bookmarkEnd w:id="7"/>
    <w:bookmarkEnd w:id="8"/>
    <w:bookmarkEnd w:id="9"/>
    <w:bookmarkEnd w:id="10"/>
    <w:bookmarkEnd w:id="11"/>
    <w:bookmarkEnd w:id="12"/>
    <w:bookmarkEnd w:id="13"/>
    <w:bookmarkEnd w:id="14"/>
    <w:bookmarkStart w:id="15" w:name="_MON_1347051566"/>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7.25pt;height:238.45pt" o:ole="">
            <v:imagedata r:id="rId14" o:title=""/>
          </v:shape>
          <o:OLEObject Type="Embed" ProgID="Word.Picture.8" ShapeID="_x0000_i1026" DrawAspect="Content" ObjectID="_1547400286" r:id="rId15"/>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6" w:author="James XU_LGE" w:date="2016-10-12T00:13:00Z"/>
          <w:rFonts w:eastAsia="맑은 고딕"/>
          <w:b/>
          <w:color w:val="00B050"/>
          <w:lang w:eastAsia="ko-KR"/>
        </w:rPr>
      </w:pPr>
      <w:ins w:id="17" w:author="James XU_LGE" w:date="2016-10-12T00:13:00Z">
        <w:r w:rsidRPr="004D6BA8">
          <w:rPr>
            <w:rFonts w:eastAsia="맑은 고딕"/>
            <w:b/>
            <w:lang w:eastAsia="ko-KR"/>
          </w:rPr>
          <w:t>MBMS</w:t>
        </w:r>
        <w:r>
          <w:rPr>
            <w:rFonts w:eastAsia="맑은 고딕"/>
            <w:b/>
            <w:lang w:eastAsia="ko-KR"/>
          </w:rPr>
          <w:t xml:space="preserve"> for V2X</w:t>
        </w:r>
      </w:ins>
    </w:p>
    <w:p w:rsidR="0063071A" w:rsidDel="0063071A" w:rsidRDefault="0063071A">
      <w:pPr>
        <w:rPr>
          <w:del w:id="18" w:author="James XU_LGE" w:date="2016-10-12T00:16:00Z"/>
        </w:rPr>
        <w:pPrChange w:id="19" w:author="James XU_LGE" w:date="2016-10-12T00:16:00Z">
          <w:pPr>
            <w:pStyle w:val="FirstChange"/>
          </w:pPr>
        </w:pPrChange>
      </w:pPr>
      <w:ins w:id="20"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1" w:author="James XU_LGE" w:date="2016-10-13T19:25:00Z">
        <w:r w:rsidR="00B63DA7" w:rsidRPr="00B75F2A">
          <w:rPr>
            <w:rFonts w:eastAsia="맑은 고딕"/>
            <w:lang w:eastAsia="ko-KR"/>
          </w:rPr>
          <w:t>s</w:t>
        </w:r>
      </w:ins>
      <w:ins w:id="22" w:author="James XU_LGE" w:date="2016-10-12T00:13:00Z">
        <w:r>
          <w:rPr>
            <w:rFonts w:eastAsia="맑은 고딕"/>
            <w:lang w:eastAsia="ko-KR"/>
          </w:rPr>
          <w:t xml:space="preserve">, </w:t>
        </w:r>
      </w:ins>
      <w:ins w:id="23" w:author="James XU_LGE" w:date="2016-10-12T00:14:00Z">
        <w:r>
          <w:rPr>
            <w:rFonts w:eastAsia="맑은 고딕"/>
            <w:lang w:eastAsia="ko-KR"/>
          </w:rPr>
          <w:t xml:space="preserve">the localized </w:t>
        </w:r>
      </w:ins>
      <w:ins w:id="24" w:author="James XU_LGE" w:date="2016-10-13T15:06:00Z">
        <w:r w:rsidR="00EA39E4">
          <w:rPr>
            <w:rFonts w:eastAsia="맑은 고딕"/>
            <w:lang w:eastAsia="ko-KR"/>
          </w:rPr>
          <w:t xml:space="preserve">MBMS </w:t>
        </w:r>
      </w:ins>
      <w:ins w:id="25" w:author="James XU_LGE" w:date="2016-10-12T00:14:00Z">
        <w:r>
          <w:rPr>
            <w:rFonts w:eastAsia="맑은 고딕"/>
            <w:lang w:eastAsia="ko-KR"/>
          </w:rPr>
          <w:t xml:space="preserve">specified in TS 23.285 [72] </w:t>
        </w:r>
      </w:ins>
      <w:ins w:id="26" w:author="James XU_LGE" w:date="2016-10-12T02:59:00Z">
        <w:r w:rsidR="00EA39E4">
          <w:rPr>
            <w:rFonts w:eastAsia="맑은 고딕"/>
            <w:lang w:eastAsia="ko-KR"/>
          </w:rPr>
          <w:t>may</w:t>
        </w:r>
        <w:r w:rsidR="00BE583C">
          <w:rPr>
            <w:rFonts w:eastAsia="맑은 고딕"/>
            <w:lang w:eastAsia="ko-KR"/>
          </w:rPr>
          <w:t xml:space="preserve"> be</w:t>
        </w:r>
      </w:ins>
      <w:ins w:id="27" w:author="James XU_LGE" w:date="2016-10-13T15:06:00Z">
        <w:r w:rsidR="00EA39E4">
          <w:rPr>
            <w:rFonts w:eastAsia="맑은 고딕"/>
            <w:lang w:eastAsia="ko-KR"/>
          </w:rPr>
          <w:t xml:space="preserve"> used to improve </w:t>
        </w:r>
      </w:ins>
      <w:ins w:id="28" w:author="James XU_LGE" w:date="2016-10-13T15:07:00Z">
        <w:r w:rsidR="00EA39E4">
          <w:rPr>
            <w:rFonts w:eastAsia="맑은 고딕"/>
            <w:lang w:eastAsia="ko-KR"/>
          </w:rPr>
          <w:t>latency if desired</w:t>
        </w:r>
      </w:ins>
      <w:ins w:id="29" w:author="James XU_LGE" w:date="2016-10-12T00:13:00Z">
        <w:r w:rsidRPr="00590500">
          <w:rPr>
            <w:lang w:val="en-US" w:eastAsia="ko-KR"/>
          </w:rPr>
          <w:t>.</w:t>
        </w:r>
      </w:ins>
    </w:p>
    <w:p w:rsidR="0063071A" w:rsidRDefault="00592BA3">
      <w:pPr>
        <w:rPr>
          <w:ins w:id="30" w:author="James XU_LGE" w:date="2016-10-12T00:16:00Z"/>
        </w:rPr>
        <w:pPrChange w:id="31" w:author="James XU_LGE" w:date="2016-10-12T00:16:00Z">
          <w:pPr>
            <w:pStyle w:val="FirstChange"/>
          </w:pPr>
        </w:pPrChange>
      </w:pPr>
      <w:ins w:id="32" w:author="James XU_LGE" w:date="2016-11-19T03:12:00Z">
        <w:r w:rsidRPr="00592BA3">
          <w:rPr>
            <w:lang w:val="en-US" w:eastAsia="ko-KR"/>
            <w:rPrChange w:id="33" w:author="James XU_LGE" w:date="2016-11-19T03:12:00Z">
              <w:rPr>
                <w:highlight w:val="cyan"/>
                <w:lang w:val="en-US" w:eastAsia="ko-KR"/>
              </w:rPr>
            </w:rPrChange>
          </w:rPr>
          <w:t>Single TMGI in non-overlapped MBMS service areas or multiple TMGIs in overlapped MBMS service areas may be used to support small MBMS areas for V2X.</w:t>
        </w:r>
      </w:ins>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BA5" w:rsidRDefault="00BE4BA5">
      <w:r>
        <w:separator/>
      </w:r>
    </w:p>
  </w:endnote>
  <w:endnote w:type="continuationSeparator" w:id="0">
    <w:p w:rsidR="00BE4BA5" w:rsidRDefault="00BE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BA5" w:rsidRDefault="00BE4BA5">
      <w:r>
        <w:separator/>
      </w:r>
    </w:p>
  </w:footnote>
  <w:footnote w:type="continuationSeparator" w:id="0">
    <w:p w:rsidR="00BE4BA5" w:rsidRDefault="00BE4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613AE5"/>
    <w:multiLevelType w:val="hybridMultilevel"/>
    <w:tmpl w:val="214CD5E0"/>
    <w:lvl w:ilvl="0" w:tplc="F54E38C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1C18"/>
    <w:rsid w:val="00192C46"/>
    <w:rsid w:val="001A08B3"/>
    <w:rsid w:val="001A58B3"/>
    <w:rsid w:val="001A7B60"/>
    <w:rsid w:val="001B52F0"/>
    <w:rsid w:val="001B7A65"/>
    <w:rsid w:val="001E41F3"/>
    <w:rsid w:val="00200A58"/>
    <w:rsid w:val="00251929"/>
    <w:rsid w:val="0026004D"/>
    <w:rsid w:val="002640DD"/>
    <w:rsid w:val="00275D12"/>
    <w:rsid w:val="00284FEB"/>
    <w:rsid w:val="002860C4"/>
    <w:rsid w:val="002A2CFF"/>
    <w:rsid w:val="002B4BAB"/>
    <w:rsid w:val="002B5741"/>
    <w:rsid w:val="00305409"/>
    <w:rsid w:val="003609EF"/>
    <w:rsid w:val="0036231A"/>
    <w:rsid w:val="003B2A6B"/>
    <w:rsid w:val="003E1A36"/>
    <w:rsid w:val="00410371"/>
    <w:rsid w:val="004242F1"/>
    <w:rsid w:val="00471ED8"/>
    <w:rsid w:val="00475635"/>
    <w:rsid w:val="004B75B7"/>
    <w:rsid w:val="004C0581"/>
    <w:rsid w:val="004D6BA8"/>
    <w:rsid w:val="004E1691"/>
    <w:rsid w:val="005046EC"/>
    <w:rsid w:val="0051580D"/>
    <w:rsid w:val="00532318"/>
    <w:rsid w:val="00547111"/>
    <w:rsid w:val="00566C6E"/>
    <w:rsid w:val="00592BA3"/>
    <w:rsid w:val="00592D74"/>
    <w:rsid w:val="005C2479"/>
    <w:rsid w:val="005E159C"/>
    <w:rsid w:val="005E2C44"/>
    <w:rsid w:val="00617571"/>
    <w:rsid w:val="00621188"/>
    <w:rsid w:val="006257ED"/>
    <w:rsid w:val="0063071A"/>
    <w:rsid w:val="0066477A"/>
    <w:rsid w:val="00695808"/>
    <w:rsid w:val="006A6EFA"/>
    <w:rsid w:val="006B46FB"/>
    <w:rsid w:val="006E21FB"/>
    <w:rsid w:val="006F4267"/>
    <w:rsid w:val="0077352F"/>
    <w:rsid w:val="00782979"/>
    <w:rsid w:val="00792342"/>
    <w:rsid w:val="007977A8"/>
    <w:rsid w:val="007B512A"/>
    <w:rsid w:val="007C2097"/>
    <w:rsid w:val="007C5B46"/>
    <w:rsid w:val="007D6A07"/>
    <w:rsid w:val="007F7259"/>
    <w:rsid w:val="008279FA"/>
    <w:rsid w:val="0084687F"/>
    <w:rsid w:val="008626E7"/>
    <w:rsid w:val="00870EE7"/>
    <w:rsid w:val="008A45A6"/>
    <w:rsid w:val="008F686C"/>
    <w:rsid w:val="008F7DFD"/>
    <w:rsid w:val="00907039"/>
    <w:rsid w:val="009148DE"/>
    <w:rsid w:val="009777D9"/>
    <w:rsid w:val="00991B88"/>
    <w:rsid w:val="00995027"/>
    <w:rsid w:val="009A2433"/>
    <w:rsid w:val="009A5753"/>
    <w:rsid w:val="009A579D"/>
    <w:rsid w:val="009B41E8"/>
    <w:rsid w:val="009E3297"/>
    <w:rsid w:val="009F734F"/>
    <w:rsid w:val="00A13ED1"/>
    <w:rsid w:val="00A246B6"/>
    <w:rsid w:val="00A47E70"/>
    <w:rsid w:val="00A50CF0"/>
    <w:rsid w:val="00A7671C"/>
    <w:rsid w:val="00AA2CBC"/>
    <w:rsid w:val="00AC5820"/>
    <w:rsid w:val="00AD1CD8"/>
    <w:rsid w:val="00B16AE3"/>
    <w:rsid w:val="00B258BB"/>
    <w:rsid w:val="00B33A3E"/>
    <w:rsid w:val="00B63DA7"/>
    <w:rsid w:val="00B67B97"/>
    <w:rsid w:val="00B75F2A"/>
    <w:rsid w:val="00B95272"/>
    <w:rsid w:val="00B968C8"/>
    <w:rsid w:val="00BA3EC5"/>
    <w:rsid w:val="00BA51D9"/>
    <w:rsid w:val="00BB5DFC"/>
    <w:rsid w:val="00BD279D"/>
    <w:rsid w:val="00BD6BB8"/>
    <w:rsid w:val="00BE4BA5"/>
    <w:rsid w:val="00BE583C"/>
    <w:rsid w:val="00C472B4"/>
    <w:rsid w:val="00C66BA2"/>
    <w:rsid w:val="00C82776"/>
    <w:rsid w:val="00C95985"/>
    <w:rsid w:val="00CC5026"/>
    <w:rsid w:val="00D03F9A"/>
    <w:rsid w:val="00D05E9F"/>
    <w:rsid w:val="00D06D51"/>
    <w:rsid w:val="00D20AD5"/>
    <w:rsid w:val="00D24991"/>
    <w:rsid w:val="00D47838"/>
    <w:rsid w:val="00D50255"/>
    <w:rsid w:val="00D5511F"/>
    <w:rsid w:val="00DB31F0"/>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4</Pages>
  <Words>1166</Words>
  <Characters>6648</Characters>
  <Application>Microsoft Office Word</Application>
  <DocSecurity>0</DocSecurity>
  <Lines>55</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7</cp:revision>
  <cp:lastPrinted>1899-12-31T15:00:00Z</cp:lastPrinted>
  <dcterms:created xsi:type="dcterms:W3CDTF">2017-01-31T10:54:00Z</dcterms:created>
  <dcterms:modified xsi:type="dcterms:W3CDTF">2017-01-31T11:36:00Z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